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2860B" w14:textId="1AD38A4B" w:rsidR="000107C3" w:rsidRDefault="000107C3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bookmarkStart w:id="0" w:name="_Hlk203724279"/>
      <w:r>
        <w:rPr>
          <w:noProof/>
        </w:rPr>
        <w:drawing>
          <wp:inline distT="0" distB="0" distL="0" distR="0" wp14:anchorId="406D30B2" wp14:editId="2166CDF9">
            <wp:extent cx="948321" cy="547370"/>
            <wp:effectExtent l="0" t="0" r="4445" b="508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522" cy="55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29C6" w:rsidRPr="008404CE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40DE0FB1" w14:textId="77777777" w:rsidR="000107C3" w:rsidRDefault="000107C3" w:rsidP="00622F51">
      <w:pPr>
        <w:pStyle w:val="Naslov"/>
        <w:spacing w:after="0"/>
        <w:rPr>
          <w:ins w:id="1" w:author="Nataša Jambrovič Marin" w:date="2025-08-05T13:51:00Z" w16du:dateUtc="2025-08-05T11:51:00Z"/>
          <w:rFonts w:asciiTheme="minorHAnsi" w:hAnsiTheme="minorHAnsi" w:cstheme="minorHAnsi"/>
          <w:sz w:val="28"/>
          <w:szCs w:val="28"/>
        </w:rPr>
      </w:pPr>
    </w:p>
    <w:p w14:paraId="1B20FEAA" w14:textId="62ED3383" w:rsidR="00D8698C" w:rsidRPr="008404CE" w:rsidRDefault="00837578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F15D6D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F15D6D">
        <w:rPr>
          <w:rFonts w:eastAsia="Calibri" w:cstheme="minorHAnsi"/>
          <w:b/>
        </w:rPr>
        <w:t xml:space="preserve"> </w:t>
      </w:r>
    </w:p>
    <w:p w14:paraId="24650301" w14:textId="77777777" w:rsidR="00107B34" w:rsidRDefault="00E31D88" w:rsidP="00107B34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2" w:name="_Hlk72162237"/>
      <w:r>
        <w:rPr>
          <w:rFonts w:eastAsia="Calibri" w:cstheme="minorHAnsi"/>
          <w:b/>
        </w:rPr>
        <w:t xml:space="preserve">  »</w:t>
      </w:r>
      <w:r w:rsidR="00EE2CE0" w:rsidRPr="00EE2CE0">
        <w:rPr>
          <w:rFonts w:eastAsia="Calibri" w:cstheme="minorHAnsi"/>
          <w:b/>
          <w:bCs/>
        </w:rPr>
        <w:t xml:space="preserve">Nabava vakuumskega </w:t>
      </w:r>
      <w:proofErr w:type="spellStart"/>
      <w:r w:rsidR="00EE2CE0" w:rsidRPr="00EE2CE0">
        <w:rPr>
          <w:rFonts w:eastAsia="Calibri" w:cstheme="minorHAnsi"/>
          <w:b/>
          <w:bCs/>
        </w:rPr>
        <w:t>undulatorja</w:t>
      </w:r>
      <w:proofErr w:type="spellEnd"/>
      <w:r w:rsidR="00EE2CE0" w:rsidRPr="00EE2CE0">
        <w:rPr>
          <w:rFonts w:eastAsia="Calibri" w:cstheme="minorHAnsi"/>
          <w:b/>
          <w:bCs/>
        </w:rPr>
        <w:t xml:space="preserve"> za integracijo v sinhrotronsko žarkovno linijo</w:t>
      </w:r>
      <w:r>
        <w:rPr>
          <w:rFonts w:eastAsia="Calibri" w:cstheme="minorHAnsi"/>
          <w:b/>
        </w:rPr>
        <w:t>«</w:t>
      </w:r>
      <w:r w:rsidR="00107B34">
        <w:rPr>
          <w:rFonts w:eastAsia="Calibri" w:cstheme="minorHAnsi"/>
          <w:b/>
        </w:rPr>
        <w:t xml:space="preserve"> št. javnega naročila: </w:t>
      </w:r>
      <w:r w:rsidR="00107B34" w:rsidRPr="00E31D88">
        <w:rPr>
          <w:rFonts w:eastAsia="Calibri" w:cstheme="minorHAnsi"/>
          <w:b/>
        </w:rPr>
        <w:t>JN 302/</w:t>
      </w:r>
      <w:r w:rsidR="00107B34">
        <w:rPr>
          <w:rFonts w:eastAsia="Calibri" w:cstheme="minorHAnsi"/>
          <w:b/>
        </w:rPr>
        <w:t>6-VU-ŽL/25</w:t>
      </w:r>
    </w:p>
    <w:p w14:paraId="1D2037AB" w14:textId="5230F915" w:rsidR="00E31D88" w:rsidRPr="00E31D88" w:rsidRDefault="00E31D88" w:rsidP="00E31D88">
      <w:pPr>
        <w:rPr>
          <w:rFonts w:eastAsia="Calibri" w:cstheme="minorHAnsi"/>
          <w:b/>
        </w:rPr>
      </w:pPr>
    </w:p>
    <w:bookmarkEnd w:id="2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3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3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3929CB16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EE2CE0" w:rsidRPr="00EE2CE0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r w:rsidR="00EE2CE0" w:rsidRPr="00C67A2D">
        <w:rPr>
          <w:rFonts w:eastAsia="Calibri" w:cstheme="minorHAnsi"/>
          <w:sz w:val="20"/>
          <w:szCs w:val="20"/>
        </w:rPr>
        <w:t xml:space="preserve">Nabava vakuumskega </w:t>
      </w:r>
      <w:proofErr w:type="spellStart"/>
      <w:r w:rsidR="00EE2CE0" w:rsidRPr="00C67A2D">
        <w:rPr>
          <w:rFonts w:eastAsia="Calibri" w:cstheme="minorHAnsi"/>
          <w:sz w:val="20"/>
          <w:szCs w:val="20"/>
        </w:rPr>
        <w:t>undulatorja</w:t>
      </w:r>
      <w:proofErr w:type="spellEnd"/>
      <w:r w:rsidR="00EE2CE0" w:rsidRPr="00C67A2D">
        <w:rPr>
          <w:rFonts w:eastAsia="Calibri" w:cstheme="minorHAnsi"/>
          <w:sz w:val="20"/>
          <w:szCs w:val="20"/>
        </w:rPr>
        <w:t xml:space="preserve"> za integracijo v sinhrotronsko žarkovno linijo, 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EE2CE0">
        <w:rPr>
          <w:rFonts w:eastAsia="Calibri" w:cstheme="minorHAnsi"/>
          <w:sz w:val="20"/>
          <w:szCs w:val="20"/>
        </w:rPr>
        <w:t>JN 302/6-VU-ŽL/25</w:t>
      </w:r>
      <w:r w:rsidR="00EE2CE0" w:rsidRPr="00C67A2D">
        <w:rPr>
          <w:rFonts w:eastAsia="Calibri" w:cstheme="minorHAnsi"/>
          <w:sz w:val="20"/>
          <w:szCs w:val="20"/>
        </w:rPr>
        <w:t>,</w:t>
      </w:r>
      <w:r w:rsidR="00EE2CE0">
        <w:rPr>
          <w:rFonts w:eastAsia="Calibri" w:cstheme="minorHAnsi"/>
          <w:b/>
          <w:bCs/>
          <w:sz w:val="20"/>
          <w:szCs w:val="20"/>
        </w:rPr>
        <w:t xml:space="preserve"> </w:t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 xml:space="preserve">_________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ime in priimek odgovorne osebe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 pri proizvajalcu opreme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, funkcija),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 xml:space="preserve">naziv 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družbe 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7BD7768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ter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CD4E16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7883602B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(rok dobave, itd.);  </w:t>
      </w:r>
    </w:p>
    <w:p w14:paraId="5D18D55F" w14:textId="488137D0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lastRenderedPageBreak/>
        <w:t xml:space="preserve">bomo, ob podpisu pogodbe z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67260A2F" w:rsidR="00D77279" w:rsidRPr="00CD4E16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72F9F11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DC2942">
        <w:rPr>
          <w:rFonts w:eastAsia="Times New Roman" w:cstheme="minorHAnsi"/>
          <w:sz w:val="20"/>
          <w:szCs w:val="20"/>
          <w:lang w:eastAsia="en-GB"/>
        </w:rPr>
        <w:t>, prodajo, servis in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 xml:space="preserve">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287AB9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87AB9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2954E56C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576E0B">
              <w:rPr>
                <w:rFonts w:cstheme="minorHAnsi"/>
                <w:b/>
                <w:bCs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576E0B">
              <w:rPr>
                <w:rFonts w:cstheme="minorHAnsi"/>
                <w:b/>
                <w:bCs/>
                <w:sz w:val="20"/>
                <w:szCs w:val="20"/>
              </w:rPr>
              <w:t>proizvajalca 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189C92F2" w:rsidR="00604E77" w:rsidRPr="00FB278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FB278B">
              <w:rPr>
                <w:rFonts w:cstheme="minorHAnsi"/>
                <w:b/>
                <w:iCs/>
                <w:sz w:val="20"/>
                <w:szCs w:val="20"/>
              </w:rPr>
              <w:t>Podpis odgovorne osebe</w:t>
            </w:r>
            <w:r w:rsidR="00D94352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proizvajalca opreme</w:t>
            </w:r>
            <w:r w:rsidR="009F32FD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1A7D5CDC" w14:textId="566787D9" w:rsidR="00886C45" w:rsidRPr="002B4889" w:rsidRDefault="008701CF" w:rsidP="0072561A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</w:t>
      </w:r>
      <w:r w:rsidRPr="00D57A5E">
        <w:rPr>
          <w:rFonts w:eastAsia="Times New Roman" w:cstheme="minorHAnsi"/>
          <w:sz w:val="20"/>
          <w:szCs w:val="20"/>
        </w:rPr>
        <w:t>predloži izpolnjen, podpisan in žigosan obrazec</w:t>
      </w:r>
      <w:r w:rsidRPr="00144505">
        <w:rPr>
          <w:rFonts w:eastAsia="Times New Roman" w:cstheme="minorHAnsi"/>
          <w:sz w:val="20"/>
          <w:szCs w:val="20"/>
        </w:rPr>
        <w:t xml:space="preserve"> </w:t>
      </w:r>
      <w:r w:rsidR="002B4889">
        <w:rPr>
          <w:rFonts w:eastAsia="Times New Roman" w:cstheme="minorHAnsi"/>
          <w:sz w:val="20"/>
          <w:szCs w:val="20"/>
        </w:rPr>
        <w:t xml:space="preserve">št. 19 </w:t>
      </w:r>
      <w:r w:rsidRPr="00144505">
        <w:rPr>
          <w:rFonts w:eastAsia="Times New Roman" w:cstheme="minorHAnsi"/>
          <w:sz w:val="20"/>
          <w:szCs w:val="20"/>
        </w:rPr>
        <w:t xml:space="preserve">»Pisna </w:t>
      </w:r>
      <w:r w:rsidRPr="00D57A5E">
        <w:rPr>
          <w:rFonts w:eastAsia="Times New Roman" w:cstheme="minorHAnsi"/>
          <w:sz w:val="20"/>
          <w:szCs w:val="20"/>
        </w:rPr>
        <w:t xml:space="preserve">izjava proizvajalca opreme« za izkazovanje izpolnjevanja zahtev </w:t>
      </w:r>
      <w:r w:rsidR="00B605F1">
        <w:rPr>
          <w:rFonts w:eastAsia="Times New Roman" w:cstheme="minorHAnsi"/>
          <w:sz w:val="20"/>
          <w:szCs w:val="20"/>
        </w:rPr>
        <w:t>3</w:t>
      </w:r>
      <w:r w:rsidRPr="00D57A5E">
        <w:rPr>
          <w:rFonts w:eastAsia="Times New Roman" w:cstheme="minorHAnsi"/>
          <w:sz w:val="20"/>
          <w:szCs w:val="20"/>
        </w:rPr>
        <w:t xml:space="preserve">. točke poglavja </w:t>
      </w:r>
      <w:r w:rsidR="00B605F1">
        <w:rPr>
          <w:rFonts w:eastAsia="Times New Roman" w:cstheme="minorHAnsi"/>
          <w:sz w:val="20"/>
          <w:szCs w:val="20"/>
        </w:rPr>
        <w:t>8</w:t>
      </w:r>
      <w:r w:rsidRPr="00D57A5E">
        <w:rPr>
          <w:rFonts w:eastAsia="Times New Roman" w:cstheme="minorHAnsi"/>
          <w:sz w:val="20"/>
          <w:szCs w:val="20"/>
        </w:rPr>
        <w:t>.1.</w:t>
      </w:r>
      <w:r w:rsidR="00CC3558">
        <w:rPr>
          <w:rFonts w:eastAsia="Times New Roman" w:cstheme="minorHAnsi"/>
          <w:sz w:val="20"/>
          <w:szCs w:val="20"/>
        </w:rPr>
        <w:t>3</w:t>
      </w:r>
      <w:r w:rsidRPr="00D57A5E">
        <w:rPr>
          <w:rFonts w:eastAsia="Times New Roman" w:cstheme="minorHAnsi"/>
          <w:sz w:val="20"/>
          <w:szCs w:val="20"/>
        </w:rPr>
        <w:t xml:space="preserve"> Navodil ponudnikom za pripravo ponudbe, če ponudnik ni sam proizvajalec opreme,</w:t>
      </w:r>
      <w:r w:rsidR="00237DBF" w:rsidRPr="00D57A5E">
        <w:rPr>
          <w:rFonts w:eastAsia="Times New Roman" w:cstheme="minorHAnsi"/>
          <w:sz w:val="20"/>
          <w:szCs w:val="20"/>
        </w:rPr>
        <w:t xml:space="preserve"> </w:t>
      </w:r>
      <w:r w:rsidRPr="00D57A5E">
        <w:rPr>
          <w:rFonts w:eastAsia="Times New Roman" w:cstheme="minorHAnsi"/>
          <w:sz w:val="20"/>
          <w:szCs w:val="20"/>
        </w:rPr>
        <w:t>ki je predmet javnega naročil</w:t>
      </w:r>
      <w:r w:rsidR="002B4889">
        <w:rPr>
          <w:rFonts w:eastAsia="Times New Roman" w:cstheme="minorHAnsi"/>
          <w:sz w:val="20"/>
          <w:szCs w:val="20"/>
        </w:rPr>
        <w:t>a.</w:t>
      </w:r>
    </w:p>
    <w:p w14:paraId="0B704D0B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409E979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47DCF53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9E988B7" w14:textId="77777777" w:rsidR="002B4889" w:rsidRDefault="002B4889" w:rsidP="002B4889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bookmarkEnd w:id="0"/>
    <w:p w14:paraId="1F54465E" w14:textId="77777777" w:rsidR="00EA532F" w:rsidRDefault="00EA532F" w:rsidP="002B4889">
      <w:pP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b/>
        </w:rPr>
      </w:pPr>
    </w:p>
    <w:sectPr w:rsidR="00EA532F" w:rsidSect="00E875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F3DD" w14:textId="77777777" w:rsidR="00B056E9" w:rsidRDefault="00B056E9">
    <w:pPr>
      <w:pStyle w:val="Noga"/>
    </w:pPr>
  </w:p>
  <w:p w14:paraId="05D85B4D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23C2" w14:textId="209B8B05" w:rsidR="00D24058" w:rsidRPr="00086CA2" w:rsidRDefault="007E7A4A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7E7A4A">
      <w:rPr>
        <w:sz w:val="16"/>
      </w:rPr>
      <w:t>302/</w:t>
    </w:r>
    <w:r w:rsidR="004A4D2A">
      <w:rPr>
        <w:sz w:val="16"/>
      </w:rPr>
      <w:t>6-VU-ŽL/25</w:t>
    </w:r>
    <w:r w:rsidR="00CC3558">
      <w:rPr>
        <w:sz w:val="16"/>
      </w:rPr>
      <w:tab/>
    </w:r>
    <w:r w:rsidR="00CC3558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1A3F" w14:textId="7AAA5D47" w:rsidR="0025040C" w:rsidRPr="0025040C" w:rsidRDefault="0025040C">
    <w:pPr>
      <w:pStyle w:val="Noga"/>
      <w:rPr>
        <w:sz w:val="16"/>
        <w:szCs w:val="16"/>
      </w:rPr>
    </w:pPr>
    <w:r w:rsidRPr="0025040C">
      <w:rPr>
        <w:sz w:val="16"/>
        <w:szCs w:val="16"/>
      </w:rPr>
      <w:t>302/6-VU-ŽL/25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D57" w14:textId="77777777" w:rsidR="00B056E9" w:rsidRDefault="00B056E9">
    <w:pPr>
      <w:pStyle w:val="Glava"/>
    </w:pPr>
  </w:p>
  <w:p w14:paraId="71ECDB5A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226DD" w14:textId="77777777" w:rsidR="0025040C" w:rsidRDefault="0025040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16167" w14:textId="40F56669" w:rsidR="00107B34" w:rsidRPr="00107B34" w:rsidRDefault="00107B34">
    <w:pPr>
      <w:pStyle w:val="Glava"/>
      <w:rPr>
        <w:sz w:val="18"/>
        <w:szCs w:val="18"/>
      </w:rPr>
    </w:pPr>
    <w:r w:rsidRPr="00107B34">
      <w:rPr>
        <w:sz w:val="18"/>
        <w:szCs w:val="18"/>
      </w:rPr>
      <w:t>Obrazec št. 19 »Pisna izjava proizvajalca opreme«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03E3"/>
    <w:multiLevelType w:val="hybridMultilevel"/>
    <w:tmpl w:val="02E6A5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6"/>
  </w:num>
  <w:num w:numId="2" w16cid:durableId="1117988376">
    <w:abstractNumId w:val="24"/>
  </w:num>
  <w:num w:numId="3" w16cid:durableId="1302734299">
    <w:abstractNumId w:val="5"/>
  </w:num>
  <w:num w:numId="4" w16cid:durableId="1422871956">
    <w:abstractNumId w:val="12"/>
  </w:num>
  <w:num w:numId="5" w16cid:durableId="760874090">
    <w:abstractNumId w:val="3"/>
  </w:num>
  <w:num w:numId="6" w16cid:durableId="1700819497">
    <w:abstractNumId w:val="19"/>
  </w:num>
  <w:num w:numId="7" w16cid:durableId="514076469">
    <w:abstractNumId w:val="6"/>
  </w:num>
  <w:num w:numId="8" w16cid:durableId="2029014953">
    <w:abstractNumId w:val="25"/>
  </w:num>
  <w:num w:numId="9" w16cid:durableId="364721900">
    <w:abstractNumId w:val="17"/>
  </w:num>
  <w:num w:numId="10" w16cid:durableId="1826973125">
    <w:abstractNumId w:val="20"/>
  </w:num>
  <w:num w:numId="11" w16cid:durableId="1860923195">
    <w:abstractNumId w:val="4"/>
  </w:num>
  <w:num w:numId="12" w16cid:durableId="359551910">
    <w:abstractNumId w:val="11"/>
  </w:num>
  <w:num w:numId="13" w16cid:durableId="1892689885">
    <w:abstractNumId w:val="7"/>
  </w:num>
  <w:num w:numId="14" w16cid:durableId="1011906921">
    <w:abstractNumId w:val="26"/>
  </w:num>
  <w:num w:numId="15" w16cid:durableId="31831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5"/>
  </w:num>
  <w:num w:numId="18" w16cid:durableId="745417560">
    <w:abstractNumId w:val="2"/>
  </w:num>
  <w:num w:numId="19" w16cid:durableId="1076783196">
    <w:abstractNumId w:val="14"/>
  </w:num>
  <w:num w:numId="20" w16cid:durableId="165484716">
    <w:abstractNumId w:val="22"/>
  </w:num>
  <w:num w:numId="21" w16cid:durableId="1885405214">
    <w:abstractNumId w:val="15"/>
  </w:num>
  <w:num w:numId="22" w16cid:durableId="339478230">
    <w:abstractNumId w:val="27"/>
  </w:num>
  <w:num w:numId="23" w16cid:durableId="1622105772">
    <w:abstractNumId w:val="8"/>
  </w:num>
  <w:num w:numId="24" w16cid:durableId="1346597093">
    <w:abstractNumId w:val="10"/>
  </w:num>
  <w:num w:numId="25" w16cid:durableId="1421028808">
    <w:abstractNumId w:val="21"/>
  </w:num>
  <w:num w:numId="26" w16cid:durableId="1135224162">
    <w:abstractNumId w:val="9"/>
  </w:num>
  <w:num w:numId="27" w16cid:durableId="808210567">
    <w:abstractNumId w:val="18"/>
  </w:num>
  <w:num w:numId="28" w16cid:durableId="29233579">
    <w:abstractNumId w:val="13"/>
  </w:num>
  <w:num w:numId="29" w16cid:durableId="576599252">
    <w:abstractNumId w:val="23"/>
  </w:num>
  <w:num w:numId="30" w16cid:durableId="11725290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ša Jambrovič Marin">
    <w15:presenceInfo w15:providerId="AD" w15:userId="S::natasa.jambrovic@um.si::c63abfa0-0049-47d1-9364-1c8af14f23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07C3"/>
    <w:rsid w:val="00011B56"/>
    <w:rsid w:val="000129C6"/>
    <w:rsid w:val="00012D02"/>
    <w:rsid w:val="00020B3C"/>
    <w:rsid w:val="00047077"/>
    <w:rsid w:val="00047574"/>
    <w:rsid w:val="00061A1E"/>
    <w:rsid w:val="00062B55"/>
    <w:rsid w:val="00086CA2"/>
    <w:rsid w:val="00091F1B"/>
    <w:rsid w:val="000923DD"/>
    <w:rsid w:val="0009378D"/>
    <w:rsid w:val="00097300"/>
    <w:rsid w:val="000A72AA"/>
    <w:rsid w:val="000B15F7"/>
    <w:rsid w:val="000C08C3"/>
    <w:rsid w:val="000C0EFA"/>
    <w:rsid w:val="000D20B4"/>
    <w:rsid w:val="000D59D5"/>
    <w:rsid w:val="000F1364"/>
    <w:rsid w:val="00103B57"/>
    <w:rsid w:val="00107B34"/>
    <w:rsid w:val="00117D03"/>
    <w:rsid w:val="00140E8D"/>
    <w:rsid w:val="00144505"/>
    <w:rsid w:val="0015404E"/>
    <w:rsid w:val="0015735E"/>
    <w:rsid w:val="001877F1"/>
    <w:rsid w:val="001A343C"/>
    <w:rsid w:val="001C4E83"/>
    <w:rsid w:val="001D7D77"/>
    <w:rsid w:val="001F0FFF"/>
    <w:rsid w:val="00205309"/>
    <w:rsid w:val="002151DC"/>
    <w:rsid w:val="00216525"/>
    <w:rsid w:val="0021664F"/>
    <w:rsid w:val="00237DBF"/>
    <w:rsid w:val="00240DF2"/>
    <w:rsid w:val="00244DD3"/>
    <w:rsid w:val="0025040C"/>
    <w:rsid w:val="00250F22"/>
    <w:rsid w:val="00267C09"/>
    <w:rsid w:val="00275E6D"/>
    <w:rsid w:val="0028044D"/>
    <w:rsid w:val="002851B4"/>
    <w:rsid w:val="00287AB9"/>
    <w:rsid w:val="00293B56"/>
    <w:rsid w:val="002A2DD3"/>
    <w:rsid w:val="002B4889"/>
    <w:rsid w:val="002B757F"/>
    <w:rsid w:val="002E0DF3"/>
    <w:rsid w:val="002E49FD"/>
    <w:rsid w:val="002F66E4"/>
    <w:rsid w:val="00301C6E"/>
    <w:rsid w:val="00316C00"/>
    <w:rsid w:val="003175D5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35F67"/>
    <w:rsid w:val="004449F3"/>
    <w:rsid w:val="004537E6"/>
    <w:rsid w:val="00453CE4"/>
    <w:rsid w:val="00454643"/>
    <w:rsid w:val="004546C2"/>
    <w:rsid w:val="004603BA"/>
    <w:rsid w:val="00477917"/>
    <w:rsid w:val="00482588"/>
    <w:rsid w:val="0048671D"/>
    <w:rsid w:val="00486BDF"/>
    <w:rsid w:val="0049314C"/>
    <w:rsid w:val="0049682B"/>
    <w:rsid w:val="004A368A"/>
    <w:rsid w:val="004A4D2A"/>
    <w:rsid w:val="004B466F"/>
    <w:rsid w:val="004C492F"/>
    <w:rsid w:val="004C5ACB"/>
    <w:rsid w:val="004D0F9C"/>
    <w:rsid w:val="004D41B0"/>
    <w:rsid w:val="004E3FDB"/>
    <w:rsid w:val="004E464F"/>
    <w:rsid w:val="005123A2"/>
    <w:rsid w:val="0051440D"/>
    <w:rsid w:val="00520C3F"/>
    <w:rsid w:val="00526282"/>
    <w:rsid w:val="0055663A"/>
    <w:rsid w:val="00576E0B"/>
    <w:rsid w:val="00577987"/>
    <w:rsid w:val="005819B7"/>
    <w:rsid w:val="00583571"/>
    <w:rsid w:val="00587C5C"/>
    <w:rsid w:val="00590FE0"/>
    <w:rsid w:val="005B41FE"/>
    <w:rsid w:val="005C2770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752F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6F6FB0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E7A4A"/>
    <w:rsid w:val="007F447C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86C45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8F4071"/>
    <w:rsid w:val="009015C7"/>
    <w:rsid w:val="00901CF1"/>
    <w:rsid w:val="0091519B"/>
    <w:rsid w:val="00923A88"/>
    <w:rsid w:val="00937BA6"/>
    <w:rsid w:val="00950781"/>
    <w:rsid w:val="00970DFB"/>
    <w:rsid w:val="009734D3"/>
    <w:rsid w:val="00983CA4"/>
    <w:rsid w:val="00991752"/>
    <w:rsid w:val="009979FC"/>
    <w:rsid w:val="009B070E"/>
    <w:rsid w:val="009C0A16"/>
    <w:rsid w:val="009C45F1"/>
    <w:rsid w:val="009D0425"/>
    <w:rsid w:val="009F32FD"/>
    <w:rsid w:val="009F6CA8"/>
    <w:rsid w:val="00A01FE9"/>
    <w:rsid w:val="00A2335B"/>
    <w:rsid w:val="00A279A7"/>
    <w:rsid w:val="00A45503"/>
    <w:rsid w:val="00A532B5"/>
    <w:rsid w:val="00A63732"/>
    <w:rsid w:val="00A67616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05F1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53F0A"/>
    <w:rsid w:val="00C660D1"/>
    <w:rsid w:val="00C67A2D"/>
    <w:rsid w:val="00C67B77"/>
    <w:rsid w:val="00C76EE5"/>
    <w:rsid w:val="00C87301"/>
    <w:rsid w:val="00CC23D9"/>
    <w:rsid w:val="00CC3558"/>
    <w:rsid w:val="00CD3A73"/>
    <w:rsid w:val="00CD4E16"/>
    <w:rsid w:val="00D0620D"/>
    <w:rsid w:val="00D076A2"/>
    <w:rsid w:val="00D24058"/>
    <w:rsid w:val="00D4779A"/>
    <w:rsid w:val="00D5095D"/>
    <w:rsid w:val="00D57A5E"/>
    <w:rsid w:val="00D62EC0"/>
    <w:rsid w:val="00D77279"/>
    <w:rsid w:val="00D80BD7"/>
    <w:rsid w:val="00D8698C"/>
    <w:rsid w:val="00D9120A"/>
    <w:rsid w:val="00D930FD"/>
    <w:rsid w:val="00D94352"/>
    <w:rsid w:val="00DB0C88"/>
    <w:rsid w:val="00DC2942"/>
    <w:rsid w:val="00DD59FC"/>
    <w:rsid w:val="00DE5534"/>
    <w:rsid w:val="00E12316"/>
    <w:rsid w:val="00E2260B"/>
    <w:rsid w:val="00E25AAB"/>
    <w:rsid w:val="00E31BEB"/>
    <w:rsid w:val="00E31D88"/>
    <w:rsid w:val="00E329CF"/>
    <w:rsid w:val="00E36A8A"/>
    <w:rsid w:val="00E40E5C"/>
    <w:rsid w:val="00E60D05"/>
    <w:rsid w:val="00E875F6"/>
    <w:rsid w:val="00E94D17"/>
    <w:rsid w:val="00EA4965"/>
    <w:rsid w:val="00EA532F"/>
    <w:rsid w:val="00EC3657"/>
    <w:rsid w:val="00EC4A89"/>
    <w:rsid w:val="00ED4160"/>
    <w:rsid w:val="00EE08F3"/>
    <w:rsid w:val="00EE2CE0"/>
    <w:rsid w:val="00EE5E84"/>
    <w:rsid w:val="00EE7B60"/>
    <w:rsid w:val="00EF71B0"/>
    <w:rsid w:val="00EF7FC2"/>
    <w:rsid w:val="00F06F90"/>
    <w:rsid w:val="00F1543A"/>
    <w:rsid w:val="00F15D6D"/>
    <w:rsid w:val="00F42136"/>
    <w:rsid w:val="00F46875"/>
    <w:rsid w:val="00F711F2"/>
    <w:rsid w:val="00F92E62"/>
    <w:rsid w:val="00FB01CD"/>
    <w:rsid w:val="00FB278B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Nataša Jambrovič Marin</cp:lastModifiedBy>
  <cp:revision>9</cp:revision>
  <cp:lastPrinted>2025-07-21T08:25:00Z</cp:lastPrinted>
  <dcterms:created xsi:type="dcterms:W3CDTF">2025-07-18T07:46:00Z</dcterms:created>
  <dcterms:modified xsi:type="dcterms:W3CDTF">2025-08-05T11:51:00Z</dcterms:modified>
  <cp:category/>
</cp:coreProperties>
</file>